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601AC240" w:rsidR="00980152" w:rsidRDefault="00980152" w:rsidP="00324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54D05">
        <w:rPr>
          <w:b/>
          <w:noProof/>
          <w:sz w:val="24"/>
        </w:rPr>
        <w:t>231463</w:t>
      </w:r>
    </w:p>
    <w:p w14:paraId="5E7F4895" w14:textId="1C31EE73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B55B51" w:rsidRPr="00B55B51">
        <w:rPr>
          <w:b/>
          <w:noProof/>
        </w:rPr>
        <w:tab/>
      </w:r>
      <w:r w:rsidR="00B55B51" w:rsidRPr="00B55B51">
        <w:rPr>
          <w:b/>
          <w:noProof/>
        </w:rPr>
        <w:tab/>
      </w:r>
      <w:r w:rsidR="00B55B51" w:rsidRPr="00B55B51">
        <w:rPr>
          <w:b/>
          <w:noProof/>
        </w:rPr>
        <w:tab/>
      </w:r>
      <w:r w:rsidR="00B55B51" w:rsidRPr="00B55B51">
        <w:rPr>
          <w:b/>
          <w:noProof/>
        </w:rPr>
        <w:tab/>
      </w:r>
      <w:r w:rsidR="00B55B51" w:rsidRPr="00B55B51">
        <w:rPr>
          <w:b/>
          <w:noProof/>
        </w:rPr>
        <w:tab/>
      </w:r>
      <w:r w:rsidR="00B55B51" w:rsidRPr="00B55B51">
        <w:rPr>
          <w:b/>
          <w:noProof/>
        </w:rPr>
        <w:tab/>
      </w:r>
      <w:r w:rsidR="00B55B51" w:rsidRPr="00B55B51">
        <w:rPr>
          <w:b/>
          <w:noProof/>
        </w:rPr>
        <w:tab/>
      </w:r>
      <w:r w:rsidR="00B55B51" w:rsidRPr="00B55B51">
        <w:rPr>
          <w:b/>
          <w:noProof/>
        </w:rPr>
        <w:tab/>
      </w:r>
      <w:r w:rsidR="00B55B51" w:rsidRPr="00B55B51">
        <w:rPr>
          <w:b/>
          <w:noProof/>
        </w:rPr>
        <w:tab/>
      </w:r>
      <w:r w:rsidR="00B55B51" w:rsidRPr="00B55B51">
        <w:rPr>
          <w:b/>
          <w:noProof/>
        </w:rPr>
        <w:tab/>
      </w:r>
      <w:r w:rsidR="00B55B51" w:rsidRPr="00B55B51">
        <w:rPr>
          <w:b/>
          <w:noProof/>
        </w:rPr>
        <w:tab/>
      </w:r>
      <w:r w:rsidR="00B55B51">
        <w:rPr>
          <w:b/>
          <w:noProof/>
        </w:rPr>
        <w:tab/>
      </w:r>
      <w:r w:rsidR="00B55B51">
        <w:rPr>
          <w:b/>
          <w:noProof/>
        </w:rPr>
        <w:tab/>
      </w:r>
      <w:r w:rsidR="00B55B51">
        <w:rPr>
          <w:b/>
          <w:noProof/>
        </w:rPr>
        <w:tab/>
      </w:r>
      <w:r w:rsidR="00B55B51" w:rsidRPr="00B55B51">
        <w:rPr>
          <w:b/>
          <w:noProof/>
        </w:rPr>
        <w:t>was C4-231140, 1327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D1AFC" w:rsidR="001E41F3" w:rsidRPr="00410371" w:rsidRDefault="0024303C" w:rsidP="00C739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</w:t>
            </w:r>
            <w:r w:rsidR="00C739A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EFDBD" w:rsidR="001E41F3" w:rsidRPr="00410371" w:rsidRDefault="00A1176C" w:rsidP="00B901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102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AF7D3" w:rsidR="001E41F3" w:rsidRPr="00410371" w:rsidRDefault="00854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860D4" w:rsidR="001E41F3" w:rsidRPr="00410371" w:rsidRDefault="0024303C" w:rsidP="00173C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3CD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C0C30" w:rsidR="001E41F3" w:rsidRDefault="00AF21B9" w:rsidP="00F5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Storage and Retrieval of</w:t>
            </w:r>
            <w:r w:rsidR="00035727">
              <w:rPr>
                <w:lang w:eastAsia="zh-CN"/>
              </w:rPr>
              <w:t xml:space="preserve"> </w:t>
            </w:r>
            <w:r w:rsidR="00B74289">
              <w:rPr>
                <w:lang w:eastAsia="zh-CN"/>
              </w:rPr>
              <w:t>LCS</w:t>
            </w:r>
            <w:r w:rsidR="009A747D">
              <w:rPr>
                <w:lang w:eastAsia="zh-CN"/>
              </w:rPr>
              <w:t xml:space="preserve"> 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63F6F0" w:rsidR="001E41F3" w:rsidRDefault="00C0203B" w:rsidP="00115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6757AD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63ED9" w:rsidR="001E41F3" w:rsidRDefault="00161DCD" w:rsidP="0011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F96B5" w:rsidR="001E41F3" w:rsidRDefault="003D44C6" w:rsidP="003D44C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617A0" w:rsidR="001E41F3" w:rsidRDefault="00C0203B" w:rsidP="0011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115ABF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115AB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EA070" w14:textId="77777777" w:rsidR="00E904BA" w:rsidRDefault="0064326E" w:rsidP="00637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CT4#114 meeting, UE LCS subscription data (containing configured LMF ID, PRU indication, LPHAP indication, etc.) was introduced to UDM interfce, see 29.503 CR#</w:t>
            </w:r>
            <w:r w:rsidR="00B51B75">
              <w:rPr>
                <w:noProof/>
                <w:lang w:eastAsia="zh-CN"/>
              </w:rPr>
              <w:t xml:space="preserve">0993. </w:t>
            </w:r>
          </w:p>
          <w:p w14:paraId="708AA7DE" w14:textId="03C7601C" w:rsidR="003210D1" w:rsidRDefault="00E904BA" w:rsidP="00597A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Accordingly, </w:t>
            </w:r>
            <w:r w:rsidR="00C64753">
              <w:rPr>
                <w:noProof/>
                <w:lang w:eastAsia="zh-CN"/>
              </w:rPr>
              <w:t>updates to TS29.50</w:t>
            </w:r>
            <w:r w:rsidR="00597AF4">
              <w:rPr>
                <w:noProof/>
                <w:lang w:eastAsia="zh-CN"/>
              </w:rPr>
              <w:t>4</w:t>
            </w:r>
            <w:r w:rsidR="00C64753">
              <w:rPr>
                <w:noProof/>
                <w:lang w:eastAsia="zh-CN"/>
              </w:rPr>
              <w:t xml:space="preserve"> are needed, i.e. specify the UDR interface details for the</w:t>
            </w:r>
            <w:r>
              <w:rPr>
                <w:noProof/>
                <w:lang w:eastAsia="zh-CN"/>
              </w:rPr>
              <w:t xml:space="preserve"> storage and retrieval of </w:t>
            </w:r>
            <w:r w:rsidR="00B51B75">
              <w:rPr>
                <w:noProof/>
                <w:lang w:eastAsia="zh-CN"/>
              </w:rPr>
              <w:t>UE LCS subscription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B10D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31C656EC" w14:textId="474EB3BF" w:rsidR="007137F4" w:rsidRDefault="007137F4" w:rsidP="000F4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clause A.2, update the OpenAPI </w:t>
            </w:r>
            <w:r w:rsidR="000F42DF">
              <w:rPr>
                <w:noProof/>
                <w:lang w:eastAsia="zh-CN"/>
              </w:rPr>
              <w:t>to support storage and retrieval of LCS subscription 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F725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3D9CC" w:rsidR="001E41F3" w:rsidRDefault="00AD3A68" w:rsidP="00903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related </w:t>
            </w:r>
            <w:r w:rsidR="009030C0">
              <w:rPr>
                <w:noProof/>
              </w:rPr>
              <w:t>resource and service operation</w:t>
            </w:r>
            <w:r>
              <w:rPr>
                <w:noProof/>
              </w:rPr>
              <w:t xml:space="preserve"> </w:t>
            </w:r>
            <w:r w:rsidR="009030C0">
              <w:rPr>
                <w:noProof/>
              </w:rPr>
              <w:t>for</w:t>
            </w:r>
            <w:r>
              <w:rPr>
                <w:noProof/>
              </w:rPr>
              <w:t xml:space="preserve"> UE LCS subscription data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04CA9" w:rsidR="001E41F3" w:rsidRDefault="0088624A" w:rsidP="005745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1E675" w:rsidR="001E41F3" w:rsidRDefault="006B5D37" w:rsidP="00623EE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>
              <w:rPr>
                <w:noProof/>
              </w:rPr>
              <w:t>introduces backward compatible new features to the OpenAPI file Nudr_DataRepository.yaml.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E015D" w:rsidR="00B54747" w:rsidRDefault="00B54747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3E548F" w14:textId="77777777" w:rsidR="005F7CF5" w:rsidRPr="001F16C3" w:rsidRDefault="005F7CF5" w:rsidP="005F7CF5">
      <w:pPr>
        <w:pStyle w:val="1"/>
      </w:pPr>
      <w:bookmarkStart w:id="1" w:name="_Toc20120588"/>
      <w:bookmarkStart w:id="2" w:name="_Toc21623466"/>
      <w:bookmarkStart w:id="3" w:name="_Toc27587206"/>
      <w:bookmarkStart w:id="4" w:name="_Toc36459269"/>
      <w:bookmarkStart w:id="5" w:name="_Toc45028516"/>
      <w:bookmarkStart w:id="6" w:name="_Toc51870195"/>
      <w:bookmarkStart w:id="7" w:name="_Toc51870317"/>
      <w:bookmarkStart w:id="8" w:name="_Toc90582073"/>
      <w:bookmarkStart w:id="9" w:name="_Toc122099337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CD435CF" w14:textId="77777777" w:rsidR="00890CE6" w:rsidRPr="00414F12" w:rsidRDefault="00890CE6" w:rsidP="00890CE6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484E0E1A" w14:textId="77777777" w:rsidR="0016616E" w:rsidRDefault="0016616E" w:rsidP="0016616E">
      <w:pPr>
        <w:pStyle w:val="PL"/>
      </w:pPr>
      <w:r>
        <w:t xml:space="preserve">  /subscription-data/{ueId}/lcs-privacy-data:</w:t>
      </w:r>
    </w:p>
    <w:p w14:paraId="757FD475" w14:textId="77777777" w:rsidR="0016616E" w:rsidRDefault="0016616E" w:rsidP="0016616E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'TS29505_Subscription_Data.yaml#/paths/~1subscription-data~1%7BueId%7D~1lcs-privacy-data'</w:t>
      </w:r>
    </w:p>
    <w:p w14:paraId="4406849D" w14:textId="77777777" w:rsidR="0016616E" w:rsidRDefault="0016616E" w:rsidP="0016616E">
      <w:pPr>
        <w:pStyle w:val="PL"/>
      </w:pPr>
      <w:r>
        <w:t xml:space="preserve">  /subscription-data/{ueId}/lcs-mo-data:</w:t>
      </w:r>
    </w:p>
    <w:p w14:paraId="491A5B78" w14:textId="77777777" w:rsidR="0016616E" w:rsidRPr="008F3CA6" w:rsidRDefault="0016616E" w:rsidP="0016616E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'TS29505_Subscription_Data.yaml#/paths/~1subscription-data~1%7BueId%7D~1lcs-mo-data'</w:t>
      </w:r>
    </w:p>
    <w:p w14:paraId="79F9B9EB" w14:textId="57354514" w:rsidR="00957426" w:rsidRDefault="00957426" w:rsidP="00957426">
      <w:pPr>
        <w:pStyle w:val="PL"/>
        <w:rPr>
          <w:ins w:id="10" w:author="Zhijun" w:date="2023-03-29T17:16:00Z"/>
        </w:rPr>
      </w:pPr>
      <w:bookmarkStart w:id="11" w:name="_GoBack"/>
      <w:ins w:id="12" w:author="Zhijun" w:date="2023-03-29T17:16:00Z">
        <w:r>
          <w:t xml:space="preserve">  /subscription-data/{ueId}/lcs-subscription-data:</w:t>
        </w:r>
      </w:ins>
    </w:p>
    <w:p w14:paraId="7C5E5831" w14:textId="1E9D02DE" w:rsidR="00957426" w:rsidRPr="008F3CA6" w:rsidRDefault="00957426" w:rsidP="00957426">
      <w:pPr>
        <w:pStyle w:val="PL"/>
        <w:rPr>
          <w:ins w:id="13" w:author="Zhijun" w:date="2023-03-29T17:16:00Z"/>
          <w:lang w:val="fr-FR"/>
        </w:rPr>
      </w:pPr>
      <w:ins w:id="14" w:author="Zhijun" w:date="2023-03-29T17:16:00Z">
        <w:r w:rsidRPr="00F3074B">
          <w:t xml:space="preserve">    $ref: 'TS29505_Subscription_Data.yaml#/paths/~1subscription-data~1%7BueId%7D~1lcs-</w:t>
        </w:r>
        <w:r>
          <w:t>subscription</w:t>
        </w:r>
        <w:r w:rsidRPr="00F3074B">
          <w:t>-data'</w:t>
        </w:r>
      </w:ins>
    </w:p>
    <w:bookmarkEnd w:id="11"/>
    <w:p w14:paraId="1333DBAB" w14:textId="77777777" w:rsidR="0016616E" w:rsidRDefault="0016616E" w:rsidP="0016616E">
      <w:pPr>
        <w:pStyle w:val="PL"/>
      </w:pPr>
      <w:r>
        <w:t xml:space="preserve">  /subscription-data/{ueId}/pp-data:</w:t>
      </w:r>
    </w:p>
    <w:p w14:paraId="477EF721" w14:textId="77777777" w:rsidR="0016616E" w:rsidRDefault="0016616E" w:rsidP="0016616E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'TS29505_Subscription_Data.yaml#/paths/~1subscription-data~1%7BueId%7D~1pp-data'</w:t>
      </w:r>
    </w:p>
    <w:p w14:paraId="54214042" w14:textId="77777777" w:rsidR="00890CE6" w:rsidRPr="00414F12" w:rsidRDefault="00890CE6" w:rsidP="00890CE6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54766381" w14:textId="77777777" w:rsidR="00890CE6" w:rsidRDefault="00890CE6" w:rsidP="00C05C24">
      <w:pPr>
        <w:pStyle w:val="PL"/>
        <w:rPr>
          <w:b/>
          <w:color w:val="FF0000"/>
          <w:lang w:val="en-US" w:eastAsia="zh-CN"/>
        </w:rPr>
      </w:pPr>
    </w:p>
    <w:p w14:paraId="25454783" w14:textId="77777777" w:rsidR="00213991" w:rsidRDefault="00213991" w:rsidP="00292DEA">
      <w:pPr>
        <w:pStyle w:val="PL"/>
        <w:rPr>
          <w:b/>
          <w:color w:val="000000" w:themeColor="text1"/>
          <w:lang w:val="en-US"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58C44" w14:textId="77777777" w:rsidR="00B1091A" w:rsidRDefault="00B1091A">
      <w:r>
        <w:separator/>
      </w:r>
    </w:p>
  </w:endnote>
  <w:endnote w:type="continuationSeparator" w:id="0">
    <w:p w14:paraId="571EE9A3" w14:textId="77777777" w:rsidR="00B1091A" w:rsidRDefault="00B1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839F85" w14:textId="77777777" w:rsidR="00B1091A" w:rsidRDefault="00B1091A">
      <w:r>
        <w:separator/>
      </w:r>
    </w:p>
  </w:footnote>
  <w:footnote w:type="continuationSeparator" w:id="0">
    <w:p w14:paraId="0087C39A" w14:textId="77777777" w:rsidR="00B1091A" w:rsidRDefault="00B10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70AF3" w:rsidRDefault="00D70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70AF3" w:rsidRDefault="00D70A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70AF3" w:rsidRDefault="00D70AF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70AF3" w:rsidRDefault="00D70A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5"/>
  </w:num>
  <w:num w:numId="6">
    <w:abstractNumId w:val="22"/>
  </w:num>
  <w:num w:numId="7">
    <w:abstractNumId w:val="24"/>
  </w:num>
  <w:num w:numId="8">
    <w:abstractNumId w:val="21"/>
  </w:num>
  <w:num w:numId="9">
    <w:abstractNumId w:val="26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8"/>
    <w:lvlOverride w:ilvl="0">
      <w:startOverride w:val="1"/>
    </w:lvlOverride>
  </w:num>
  <w:num w:numId="28">
    <w:abstractNumId w:val="19"/>
  </w:num>
  <w:num w:numId="2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5727"/>
    <w:rsid w:val="00037BE4"/>
    <w:rsid w:val="000434F0"/>
    <w:rsid w:val="000506A4"/>
    <w:rsid w:val="00052254"/>
    <w:rsid w:val="0005664A"/>
    <w:rsid w:val="00073330"/>
    <w:rsid w:val="000758BF"/>
    <w:rsid w:val="000765EA"/>
    <w:rsid w:val="00084768"/>
    <w:rsid w:val="000908FB"/>
    <w:rsid w:val="00090B8D"/>
    <w:rsid w:val="00093166"/>
    <w:rsid w:val="00094A88"/>
    <w:rsid w:val="000A6394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5284"/>
    <w:rsid w:val="000E79A4"/>
    <w:rsid w:val="000F42DF"/>
    <w:rsid w:val="000F668D"/>
    <w:rsid w:val="00107BE5"/>
    <w:rsid w:val="00115ABF"/>
    <w:rsid w:val="001177FF"/>
    <w:rsid w:val="00125F0D"/>
    <w:rsid w:val="00126220"/>
    <w:rsid w:val="00132EC9"/>
    <w:rsid w:val="0013333F"/>
    <w:rsid w:val="0014347A"/>
    <w:rsid w:val="001445DE"/>
    <w:rsid w:val="00145733"/>
    <w:rsid w:val="00145D43"/>
    <w:rsid w:val="00147E62"/>
    <w:rsid w:val="00151819"/>
    <w:rsid w:val="00153910"/>
    <w:rsid w:val="00154E92"/>
    <w:rsid w:val="00156C89"/>
    <w:rsid w:val="00161DCD"/>
    <w:rsid w:val="0016279C"/>
    <w:rsid w:val="0016616E"/>
    <w:rsid w:val="00173CDC"/>
    <w:rsid w:val="00175B04"/>
    <w:rsid w:val="001774DD"/>
    <w:rsid w:val="0018126B"/>
    <w:rsid w:val="001858C9"/>
    <w:rsid w:val="00192C46"/>
    <w:rsid w:val="00194390"/>
    <w:rsid w:val="001A08B3"/>
    <w:rsid w:val="001A09EF"/>
    <w:rsid w:val="001A3916"/>
    <w:rsid w:val="001A6D4D"/>
    <w:rsid w:val="001A7B60"/>
    <w:rsid w:val="001B36E1"/>
    <w:rsid w:val="001B52F0"/>
    <w:rsid w:val="001B6806"/>
    <w:rsid w:val="001B7A65"/>
    <w:rsid w:val="001B7E46"/>
    <w:rsid w:val="001C4E67"/>
    <w:rsid w:val="001D72DD"/>
    <w:rsid w:val="001E0B32"/>
    <w:rsid w:val="001E11D5"/>
    <w:rsid w:val="001E41F3"/>
    <w:rsid w:val="001F5B25"/>
    <w:rsid w:val="0020146E"/>
    <w:rsid w:val="0021304F"/>
    <w:rsid w:val="00213991"/>
    <w:rsid w:val="00213E42"/>
    <w:rsid w:val="002144F9"/>
    <w:rsid w:val="0022550F"/>
    <w:rsid w:val="0023278A"/>
    <w:rsid w:val="00237A0B"/>
    <w:rsid w:val="002414D1"/>
    <w:rsid w:val="0024303C"/>
    <w:rsid w:val="00243A2B"/>
    <w:rsid w:val="0025235B"/>
    <w:rsid w:val="00257240"/>
    <w:rsid w:val="0026004D"/>
    <w:rsid w:val="002614D7"/>
    <w:rsid w:val="002640DD"/>
    <w:rsid w:val="00275D12"/>
    <w:rsid w:val="00284FEB"/>
    <w:rsid w:val="00285992"/>
    <w:rsid w:val="002860C4"/>
    <w:rsid w:val="00287A62"/>
    <w:rsid w:val="00292DEA"/>
    <w:rsid w:val="002A2802"/>
    <w:rsid w:val="002A2D2E"/>
    <w:rsid w:val="002A3EC7"/>
    <w:rsid w:val="002A518C"/>
    <w:rsid w:val="002B3B99"/>
    <w:rsid w:val="002B5738"/>
    <w:rsid w:val="002B5741"/>
    <w:rsid w:val="002C2905"/>
    <w:rsid w:val="002C424E"/>
    <w:rsid w:val="002D1F02"/>
    <w:rsid w:val="002D2B82"/>
    <w:rsid w:val="002E09C7"/>
    <w:rsid w:val="002E472E"/>
    <w:rsid w:val="002F28EC"/>
    <w:rsid w:val="002F5FBF"/>
    <w:rsid w:val="002F6F94"/>
    <w:rsid w:val="002F7E4E"/>
    <w:rsid w:val="00305318"/>
    <w:rsid w:val="00305409"/>
    <w:rsid w:val="00307154"/>
    <w:rsid w:val="003119CD"/>
    <w:rsid w:val="00312EBA"/>
    <w:rsid w:val="003210D1"/>
    <w:rsid w:val="00321182"/>
    <w:rsid w:val="00321545"/>
    <w:rsid w:val="00324FDB"/>
    <w:rsid w:val="00332DB5"/>
    <w:rsid w:val="0033474D"/>
    <w:rsid w:val="00346070"/>
    <w:rsid w:val="003469D4"/>
    <w:rsid w:val="00350447"/>
    <w:rsid w:val="003609EF"/>
    <w:rsid w:val="00361C34"/>
    <w:rsid w:val="0036231A"/>
    <w:rsid w:val="00371D59"/>
    <w:rsid w:val="0037298F"/>
    <w:rsid w:val="00373FAE"/>
    <w:rsid w:val="00374D9B"/>
    <w:rsid w:val="00374DD4"/>
    <w:rsid w:val="00375AEB"/>
    <w:rsid w:val="003769E9"/>
    <w:rsid w:val="00377A14"/>
    <w:rsid w:val="003809B0"/>
    <w:rsid w:val="00385F0C"/>
    <w:rsid w:val="00386609"/>
    <w:rsid w:val="00387BE0"/>
    <w:rsid w:val="00391287"/>
    <w:rsid w:val="003C1033"/>
    <w:rsid w:val="003C2A90"/>
    <w:rsid w:val="003D1F60"/>
    <w:rsid w:val="003D388D"/>
    <w:rsid w:val="003D44C6"/>
    <w:rsid w:val="003D507A"/>
    <w:rsid w:val="003D5491"/>
    <w:rsid w:val="003E1A36"/>
    <w:rsid w:val="003E63F0"/>
    <w:rsid w:val="003F06AA"/>
    <w:rsid w:val="003F3760"/>
    <w:rsid w:val="003F5EBF"/>
    <w:rsid w:val="00402E1D"/>
    <w:rsid w:val="004038BC"/>
    <w:rsid w:val="00410371"/>
    <w:rsid w:val="00414F12"/>
    <w:rsid w:val="004242F1"/>
    <w:rsid w:val="00425379"/>
    <w:rsid w:val="0042639C"/>
    <w:rsid w:val="00433A80"/>
    <w:rsid w:val="00435A8B"/>
    <w:rsid w:val="0044415D"/>
    <w:rsid w:val="00451FF7"/>
    <w:rsid w:val="004615B0"/>
    <w:rsid w:val="0046220B"/>
    <w:rsid w:val="004671C7"/>
    <w:rsid w:val="0048318B"/>
    <w:rsid w:val="004868A0"/>
    <w:rsid w:val="0049123C"/>
    <w:rsid w:val="0049504D"/>
    <w:rsid w:val="004956E3"/>
    <w:rsid w:val="004A1ABC"/>
    <w:rsid w:val="004A1FFD"/>
    <w:rsid w:val="004A3E1D"/>
    <w:rsid w:val="004B697C"/>
    <w:rsid w:val="004B75B7"/>
    <w:rsid w:val="004D0390"/>
    <w:rsid w:val="004D7AE8"/>
    <w:rsid w:val="004E6AE7"/>
    <w:rsid w:val="004F0A76"/>
    <w:rsid w:val="004F4E5C"/>
    <w:rsid w:val="004F5C48"/>
    <w:rsid w:val="004F6436"/>
    <w:rsid w:val="00502FFA"/>
    <w:rsid w:val="00503605"/>
    <w:rsid w:val="00513847"/>
    <w:rsid w:val="005141D9"/>
    <w:rsid w:val="0051580D"/>
    <w:rsid w:val="00523EF6"/>
    <w:rsid w:val="0052449D"/>
    <w:rsid w:val="005327E7"/>
    <w:rsid w:val="005354DA"/>
    <w:rsid w:val="005422BA"/>
    <w:rsid w:val="00544AE4"/>
    <w:rsid w:val="00546CDD"/>
    <w:rsid w:val="00547111"/>
    <w:rsid w:val="00554E88"/>
    <w:rsid w:val="0055570E"/>
    <w:rsid w:val="00557017"/>
    <w:rsid w:val="00560B0E"/>
    <w:rsid w:val="0056185A"/>
    <w:rsid w:val="00573ECA"/>
    <w:rsid w:val="00574569"/>
    <w:rsid w:val="00577ADC"/>
    <w:rsid w:val="005809A7"/>
    <w:rsid w:val="00581BF3"/>
    <w:rsid w:val="00586A64"/>
    <w:rsid w:val="00592D74"/>
    <w:rsid w:val="0059546F"/>
    <w:rsid w:val="00597AF4"/>
    <w:rsid w:val="005A44EE"/>
    <w:rsid w:val="005B64A7"/>
    <w:rsid w:val="005D0395"/>
    <w:rsid w:val="005D47A3"/>
    <w:rsid w:val="005D5003"/>
    <w:rsid w:val="005D64A1"/>
    <w:rsid w:val="005E2C44"/>
    <w:rsid w:val="005E442F"/>
    <w:rsid w:val="005F6C39"/>
    <w:rsid w:val="005F7CF5"/>
    <w:rsid w:val="0061153A"/>
    <w:rsid w:val="00612CD2"/>
    <w:rsid w:val="00621188"/>
    <w:rsid w:val="00623EE9"/>
    <w:rsid w:val="00624645"/>
    <w:rsid w:val="006257ED"/>
    <w:rsid w:val="006325B0"/>
    <w:rsid w:val="00637966"/>
    <w:rsid w:val="006428A1"/>
    <w:rsid w:val="0064326E"/>
    <w:rsid w:val="00643B2F"/>
    <w:rsid w:val="00653DE4"/>
    <w:rsid w:val="00656F00"/>
    <w:rsid w:val="00665C47"/>
    <w:rsid w:val="006660C7"/>
    <w:rsid w:val="006711C1"/>
    <w:rsid w:val="006757AD"/>
    <w:rsid w:val="00677FF6"/>
    <w:rsid w:val="00684369"/>
    <w:rsid w:val="00684F56"/>
    <w:rsid w:val="00691976"/>
    <w:rsid w:val="0069549C"/>
    <w:rsid w:val="00695808"/>
    <w:rsid w:val="006962E4"/>
    <w:rsid w:val="006B46FB"/>
    <w:rsid w:val="006B5D37"/>
    <w:rsid w:val="006C5300"/>
    <w:rsid w:val="006C6118"/>
    <w:rsid w:val="006D2F73"/>
    <w:rsid w:val="006D5477"/>
    <w:rsid w:val="006D724C"/>
    <w:rsid w:val="006E0014"/>
    <w:rsid w:val="006E17AF"/>
    <w:rsid w:val="006E21FB"/>
    <w:rsid w:val="006F6E18"/>
    <w:rsid w:val="00705A90"/>
    <w:rsid w:val="00706C29"/>
    <w:rsid w:val="007137F4"/>
    <w:rsid w:val="0071464A"/>
    <w:rsid w:val="00717E2E"/>
    <w:rsid w:val="00723F28"/>
    <w:rsid w:val="00727C34"/>
    <w:rsid w:val="00732DC9"/>
    <w:rsid w:val="00737F78"/>
    <w:rsid w:val="00740D6D"/>
    <w:rsid w:val="007428AC"/>
    <w:rsid w:val="00750FEC"/>
    <w:rsid w:val="00763D4A"/>
    <w:rsid w:val="00770307"/>
    <w:rsid w:val="00770703"/>
    <w:rsid w:val="00777ADD"/>
    <w:rsid w:val="00780833"/>
    <w:rsid w:val="0078355D"/>
    <w:rsid w:val="007851F8"/>
    <w:rsid w:val="00790367"/>
    <w:rsid w:val="00792342"/>
    <w:rsid w:val="00794D19"/>
    <w:rsid w:val="007977A8"/>
    <w:rsid w:val="007B512A"/>
    <w:rsid w:val="007B73DA"/>
    <w:rsid w:val="007C2097"/>
    <w:rsid w:val="007C244D"/>
    <w:rsid w:val="007C5FD6"/>
    <w:rsid w:val="007C64C0"/>
    <w:rsid w:val="007C6F61"/>
    <w:rsid w:val="007C7807"/>
    <w:rsid w:val="007D6A07"/>
    <w:rsid w:val="007E23CD"/>
    <w:rsid w:val="007E67E8"/>
    <w:rsid w:val="007F05EA"/>
    <w:rsid w:val="007F2737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42AF2"/>
    <w:rsid w:val="0084435A"/>
    <w:rsid w:val="00845A6A"/>
    <w:rsid w:val="00845CBF"/>
    <w:rsid w:val="008537E2"/>
    <w:rsid w:val="00854D05"/>
    <w:rsid w:val="0086049D"/>
    <w:rsid w:val="00860F69"/>
    <w:rsid w:val="008626E7"/>
    <w:rsid w:val="00865BCB"/>
    <w:rsid w:val="00866864"/>
    <w:rsid w:val="00870EE7"/>
    <w:rsid w:val="00873E2E"/>
    <w:rsid w:val="0088624A"/>
    <w:rsid w:val="008863B9"/>
    <w:rsid w:val="00890CE6"/>
    <w:rsid w:val="00892056"/>
    <w:rsid w:val="00893481"/>
    <w:rsid w:val="00894759"/>
    <w:rsid w:val="008A236D"/>
    <w:rsid w:val="008A45A6"/>
    <w:rsid w:val="008B2EE2"/>
    <w:rsid w:val="008B5ED8"/>
    <w:rsid w:val="008B641C"/>
    <w:rsid w:val="008C1619"/>
    <w:rsid w:val="008C5427"/>
    <w:rsid w:val="008D39A6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30C0"/>
    <w:rsid w:val="009055BD"/>
    <w:rsid w:val="00907524"/>
    <w:rsid w:val="009148DE"/>
    <w:rsid w:val="009169A3"/>
    <w:rsid w:val="009172C3"/>
    <w:rsid w:val="00920312"/>
    <w:rsid w:val="00920C9E"/>
    <w:rsid w:val="00927D64"/>
    <w:rsid w:val="00941E30"/>
    <w:rsid w:val="0094652D"/>
    <w:rsid w:val="00957426"/>
    <w:rsid w:val="00973CB0"/>
    <w:rsid w:val="0097778B"/>
    <w:rsid w:val="009777D9"/>
    <w:rsid w:val="00980152"/>
    <w:rsid w:val="009846BE"/>
    <w:rsid w:val="00990EC1"/>
    <w:rsid w:val="00991B88"/>
    <w:rsid w:val="00992730"/>
    <w:rsid w:val="00993EA1"/>
    <w:rsid w:val="009A5753"/>
    <w:rsid w:val="009A579D"/>
    <w:rsid w:val="009A747D"/>
    <w:rsid w:val="009B14FA"/>
    <w:rsid w:val="009B440A"/>
    <w:rsid w:val="009B49CA"/>
    <w:rsid w:val="009B4F99"/>
    <w:rsid w:val="009D5781"/>
    <w:rsid w:val="009D63F6"/>
    <w:rsid w:val="009D77A4"/>
    <w:rsid w:val="009E0224"/>
    <w:rsid w:val="009E3297"/>
    <w:rsid w:val="009E75D9"/>
    <w:rsid w:val="009F031D"/>
    <w:rsid w:val="009F295E"/>
    <w:rsid w:val="009F734F"/>
    <w:rsid w:val="00A0624B"/>
    <w:rsid w:val="00A07AB4"/>
    <w:rsid w:val="00A1176C"/>
    <w:rsid w:val="00A2367D"/>
    <w:rsid w:val="00A246B6"/>
    <w:rsid w:val="00A317D9"/>
    <w:rsid w:val="00A41B37"/>
    <w:rsid w:val="00A41CCC"/>
    <w:rsid w:val="00A46FA5"/>
    <w:rsid w:val="00A47E70"/>
    <w:rsid w:val="00A50820"/>
    <w:rsid w:val="00A50CF0"/>
    <w:rsid w:val="00A51484"/>
    <w:rsid w:val="00A51F9B"/>
    <w:rsid w:val="00A52FBE"/>
    <w:rsid w:val="00A53A53"/>
    <w:rsid w:val="00A5403B"/>
    <w:rsid w:val="00A64E95"/>
    <w:rsid w:val="00A66611"/>
    <w:rsid w:val="00A70DF6"/>
    <w:rsid w:val="00A71B48"/>
    <w:rsid w:val="00A7671C"/>
    <w:rsid w:val="00A81901"/>
    <w:rsid w:val="00A863E9"/>
    <w:rsid w:val="00A90EFE"/>
    <w:rsid w:val="00A938A6"/>
    <w:rsid w:val="00AA0712"/>
    <w:rsid w:val="00AA2CBC"/>
    <w:rsid w:val="00AC35D8"/>
    <w:rsid w:val="00AC5820"/>
    <w:rsid w:val="00AC5F4D"/>
    <w:rsid w:val="00AC60B8"/>
    <w:rsid w:val="00AC71E5"/>
    <w:rsid w:val="00AD1CD8"/>
    <w:rsid w:val="00AD3A68"/>
    <w:rsid w:val="00AD4909"/>
    <w:rsid w:val="00AE2BD0"/>
    <w:rsid w:val="00AE4080"/>
    <w:rsid w:val="00AE5352"/>
    <w:rsid w:val="00AE7F69"/>
    <w:rsid w:val="00AF154F"/>
    <w:rsid w:val="00AF21B9"/>
    <w:rsid w:val="00AF520E"/>
    <w:rsid w:val="00B07BED"/>
    <w:rsid w:val="00B1091A"/>
    <w:rsid w:val="00B13E94"/>
    <w:rsid w:val="00B164B1"/>
    <w:rsid w:val="00B22B5E"/>
    <w:rsid w:val="00B22CD7"/>
    <w:rsid w:val="00B258BB"/>
    <w:rsid w:val="00B360F3"/>
    <w:rsid w:val="00B36623"/>
    <w:rsid w:val="00B3772C"/>
    <w:rsid w:val="00B414E8"/>
    <w:rsid w:val="00B45BF2"/>
    <w:rsid w:val="00B51B75"/>
    <w:rsid w:val="00B54747"/>
    <w:rsid w:val="00B55B51"/>
    <w:rsid w:val="00B664AA"/>
    <w:rsid w:val="00B67B97"/>
    <w:rsid w:val="00B67BD5"/>
    <w:rsid w:val="00B72110"/>
    <w:rsid w:val="00B74289"/>
    <w:rsid w:val="00B8446E"/>
    <w:rsid w:val="00B87A9E"/>
    <w:rsid w:val="00B90102"/>
    <w:rsid w:val="00B90518"/>
    <w:rsid w:val="00B93C5A"/>
    <w:rsid w:val="00B968C8"/>
    <w:rsid w:val="00BA3EC5"/>
    <w:rsid w:val="00BA41FB"/>
    <w:rsid w:val="00BA51D9"/>
    <w:rsid w:val="00BB3154"/>
    <w:rsid w:val="00BB5DFC"/>
    <w:rsid w:val="00BD22C0"/>
    <w:rsid w:val="00BD279D"/>
    <w:rsid w:val="00BD3798"/>
    <w:rsid w:val="00BD4B54"/>
    <w:rsid w:val="00BD6BB8"/>
    <w:rsid w:val="00BE0D10"/>
    <w:rsid w:val="00BE6580"/>
    <w:rsid w:val="00BF5DC2"/>
    <w:rsid w:val="00C0203B"/>
    <w:rsid w:val="00C02C9F"/>
    <w:rsid w:val="00C05C1A"/>
    <w:rsid w:val="00C05C24"/>
    <w:rsid w:val="00C132B2"/>
    <w:rsid w:val="00C13E69"/>
    <w:rsid w:val="00C17A86"/>
    <w:rsid w:val="00C20994"/>
    <w:rsid w:val="00C21EFC"/>
    <w:rsid w:val="00C27B08"/>
    <w:rsid w:val="00C31B70"/>
    <w:rsid w:val="00C4519B"/>
    <w:rsid w:val="00C45977"/>
    <w:rsid w:val="00C45A1D"/>
    <w:rsid w:val="00C46AAC"/>
    <w:rsid w:val="00C53CC0"/>
    <w:rsid w:val="00C64753"/>
    <w:rsid w:val="00C66BA2"/>
    <w:rsid w:val="00C739A9"/>
    <w:rsid w:val="00C74C8E"/>
    <w:rsid w:val="00C75728"/>
    <w:rsid w:val="00C80D87"/>
    <w:rsid w:val="00C86CF7"/>
    <w:rsid w:val="00C870F6"/>
    <w:rsid w:val="00C934AB"/>
    <w:rsid w:val="00C93A9D"/>
    <w:rsid w:val="00C95382"/>
    <w:rsid w:val="00C95985"/>
    <w:rsid w:val="00CA138F"/>
    <w:rsid w:val="00CA3485"/>
    <w:rsid w:val="00CA3CCB"/>
    <w:rsid w:val="00CA49DB"/>
    <w:rsid w:val="00CA5753"/>
    <w:rsid w:val="00CB1AB0"/>
    <w:rsid w:val="00CB664E"/>
    <w:rsid w:val="00CC056E"/>
    <w:rsid w:val="00CC3E16"/>
    <w:rsid w:val="00CC5026"/>
    <w:rsid w:val="00CC5447"/>
    <w:rsid w:val="00CC5C08"/>
    <w:rsid w:val="00CC68D0"/>
    <w:rsid w:val="00CD1B76"/>
    <w:rsid w:val="00CD4C7D"/>
    <w:rsid w:val="00CE66F8"/>
    <w:rsid w:val="00CE6DF1"/>
    <w:rsid w:val="00CE7BD4"/>
    <w:rsid w:val="00D0122C"/>
    <w:rsid w:val="00D03F9A"/>
    <w:rsid w:val="00D06D51"/>
    <w:rsid w:val="00D22223"/>
    <w:rsid w:val="00D2234E"/>
    <w:rsid w:val="00D24991"/>
    <w:rsid w:val="00D25242"/>
    <w:rsid w:val="00D25623"/>
    <w:rsid w:val="00D25C4C"/>
    <w:rsid w:val="00D4048B"/>
    <w:rsid w:val="00D431C3"/>
    <w:rsid w:val="00D43237"/>
    <w:rsid w:val="00D50255"/>
    <w:rsid w:val="00D66520"/>
    <w:rsid w:val="00D70AF3"/>
    <w:rsid w:val="00D75C16"/>
    <w:rsid w:val="00D8125E"/>
    <w:rsid w:val="00D817B9"/>
    <w:rsid w:val="00D83098"/>
    <w:rsid w:val="00D84AE9"/>
    <w:rsid w:val="00D8793A"/>
    <w:rsid w:val="00D87A86"/>
    <w:rsid w:val="00D942F4"/>
    <w:rsid w:val="00DA2EE6"/>
    <w:rsid w:val="00DA433A"/>
    <w:rsid w:val="00DB0166"/>
    <w:rsid w:val="00DB2931"/>
    <w:rsid w:val="00DB5BF9"/>
    <w:rsid w:val="00DC64B4"/>
    <w:rsid w:val="00DD2A0A"/>
    <w:rsid w:val="00DD2DF5"/>
    <w:rsid w:val="00DD314A"/>
    <w:rsid w:val="00DD436E"/>
    <w:rsid w:val="00DE2BEB"/>
    <w:rsid w:val="00DE34CF"/>
    <w:rsid w:val="00DF0F42"/>
    <w:rsid w:val="00DF4480"/>
    <w:rsid w:val="00DF65DB"/>
    <w:rsid w:val="00E1022A"/>
    <w:rsid w:val="00E13F3D"/>
    <w:rsid w:val="00E144D1"/>
    <w:rsid w:val="00E173C8"/>
    <w:rsid w:val="00E27BE2"/>
    <w:rsid w:val="00E34898"/>
    <w:rsid w:val="00E40818"/>
    <w:rsid w:val="00E40877"/>
    <w:rsid w:val="00E53A25"/>
    <w:rsid w:val="00E61833"/>
    <w:rsid w:val="00E62BEB"/>
    <w:rsid w:val="00E71140"/>
    <w:rsid w:val="00E7294C"/>
    <w:rsid w:val="00E72ECA"/>
    <w:rsid w:val="00E82963"/>
    <w:rsid w:val="00E869BD"/>
    <w:rsid w:val="00E904BA"/>
    <w:rsid w:val="00E959B0"/>
    <w:rsid w:val="00EA41AE"/>
    <w:rsid w:val="00EA79FB"/>
    <w:rsid w:val="00EB08C4"/>
    <w:rsid w:val="00EB09B7"/>
    <w:rsid w:val="00EB1659"/>
    <w:rsid w:val="00EB1D81"/>
    <w:rsid w:val="00EB6D21"/>
    <w:rsid w:val="00EC18A4"/>
    <w:rsid w:val="00ED2E9A"/>
    <w:rsid w:val="00ED36AF"/>
    <w:rsid w:val="00EE1F72"/>
    <w:rsid w:val="00EE479E"/>
    <w:rsid w:val="00EE7D7C"/>
    <w:rsid w:val="00EF4890"/>
    <w:rsid w:val="00EF6956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F2"/>
    <w:rsid w:val="00F50BD0"/>
    <w:rsid w:val="00F5155D"/>
    <w:rsid w:val="00F57FB8"/>
    <w:rsid w:val="00F62F25"/>
    <w:rsid w:val="00F6428D"/>
    <w:rsid w:val="00F64DD0"/>
    <w:rsid w:val="00F65173"/>
    <w:rsid w:val="00F70F7F"/>
    <w:rsid w:val="00F87A6F"/>
    <w:rsid w:val="00F922FC"/>
    <w:rsid w:val="00F92581"/>
    <w:rsid w:val="00F936BD"/>
    <w:rsid w:val="00F96B3E"/>
    <w:rsid w:val="00F9704E"/>
    <w:rsid w:val="00FA0A79"/>
    <w:rsid w:val="00FA1457"/>
    <w:rsid w:val="00FA5909"/>
    <w:rsid w:val="00FB6386"/>
    <w:rsid w:val="00FB7312"/>
    <w:rsid w:val="00FC7328"/>
    <w:rsid w:val="00FD11E3"/>
    <w:rsid w:val="00FD447E"/>
    <w:rsid w:val="00FE1CA0"/>
    <w:rsid w:val="00FE2A18"/>
    <w:rsid w:val="00FE5151"/>
    <w:rsid w:val="00FE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084768"/>
  </w:style>
  <w:style w:type="character" w:customStyle="1" w:styleId="UnresolvedMention">
    <w:name w:val="Unresolved Mention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1e">
    <w:name w:val="未处理的提及1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TAHCar">
    <w:name w:val="TAH Car"/>
    <w:rsid w:val="000847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084768"/>
    <w:rPr>
      <w:color w:val="FF0000"/>
      <w:lang w:eastAsia="en-US"/>
    </w:rPr>
  </w:style>
  <w:style w:type="character" w:customStyle="1" w:styleId="st">
    <w:name w:val="st"/>
    <w:rsid w:val="00084768"/>
  </w:style>
  <w:style w:type="paragraph" w:customStyle="1" w:styleId="m216113901552225498gmail-pl">
    <w:name w:val="m_216113901552225498gmail-pl"/>
    <w:basedOn w:val="a"/>
    <w:rsid w:val="000847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084768"/>
    <w:rPr>
      <w:rFonts w:ascii="Arial" w:hAnsi="Arial"/>
      <w:lang w:val="en-GB" w:eastAsia="en-US"/>
    </w:rPr>
  </w:style>
  <w:style w:type="paragraph" w:customStyle="1" w:styleId="TempNote">
    <w:name w:val="TempNote"/>
    <w:basedOn w:val="a"/>
    <w:qFormat/>
    <w:rsid w:val="00084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8476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8476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1Char1">
    <w:name w:val="B1 Char1"/>
    <w:rsid w:val="000847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476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084768"/>
  </w:style>
  <w:style w:type="character" w:customStyle="1" w:styleId="UnresolvedMention">
    <w:name w:val="Unresolved Mention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1e">
    <w:name w:val="未处理的提及1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TAHCar">
    <w:name w:val="TAH Car"/>
    <w:rsid w:val="000847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084768"/>
    <w:rPr>
      <w:color w:val="FF0000"/>
      <w:lang w:eastAsia="en-US"/>
    </w:rPr>
  </w:style>
  <w:style w:type="character" w:customStyle="1" w:styleId="st">
    <w:name w:val="st"/>
    <w:rsid w:val="00084768"/>
  </w:style>
  <w:style w:type="paragraph" w:customStyle="1" w:styleId="m216113901552225498gmail-pl">
    <w:name w:val="m_216113901552225498gmail-pl"/>
    <w:basedOn w:val="a"/>
    <w:rsid w:val="000847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084768"/>
    <w:rPr>
      <w:rFonts w:ascii="Arial" w:hAnsi="Arial"/>
      <w:lang w:val="en-GB" w:eastAsia="en-US"/>
    </w:rPr>
  </w:style>
  <w:style w:type="paragraph" w:customStyle="1" w:styleId="TempNote">
    <w:name w:val="TempNote"/>
    <w:basedOn w:val="a"/>
    <w:qFormat/>
    <w:rsid w:val="00084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8476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8476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1Char1">
    <w:name w:val="B1 Char1"/>
    <w:rsid w:val="000847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4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EEC74-117F-4385-9D83-037A0005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139</cp:revision>
  <cp:lastPrinted>1900-12-31T16:00:00Z</cp:lastPrinted>
  <dcterms:created xsi:type="dcterms:W3CDTF">2023-03-02T16:07:00Z</dcterms:created>
  <dcterms:modified xsi:type="dcterms:W3CDTF">2023-04-20T03:28:00Z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